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99BB9CB"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580672" w:rsidRPr="00580672">
        <w:rPr>
          <w:b/>
          <w:i/>
          <w:noProof/>
          <w:sz w:val="28"/>
        </w:rPr>
        <w:t>S5-244000</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AEE88FF" w:rsidR="001E41F3" w:rsidRPr="006958F1" w:rsidRDefault="007D24F8" w:rsidP="007D24F8">
            <w:pPr>
              <w:pStyle w:val="CRCoverPage"/>
              <w:spacing w:after="0"/>
              <w:ind w:right="560"/>
              <w:jc w:val="center"/>
              <w:rPr>
                <w:b/>
                <w:sz w:val="28"/>
              </w:rPr>
            </w:pPr>
            <w:r>
              <w:rPr>
                <w:b/>
                <w:sz w:val="28"/>
              </w:rPr>
              <w:t>32.</w:t>
            </w:r>
            <w:r w:rsidR="00DC7CCD">
              <w:rPr>
                <w:b/>
                <w:sz w:val="28"/>
              </w:rPr>
              <w:t>2</w:t>
            </w:r>
            <w:r w:rsidR="001D0D7E">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A8B1A52" w:rsidR="001E41F3" w:rsidRPr="006E43DD" w:rsidRDefault="0016162B" w:rsidP="006E43DD">
            <w:pPr>
              <w:pStyle w:val="CRCoverPage"/>
              <w:spacing w:after="0"/>
              <w:ind w:right="560"/>
              <w:jc w:val="center"/>
              <w:rPr>
                <w:b/>
                <w:sz w:val="28"/>
              </w:rPr>
            </w:pPr>
            <w:r w:rsidRPr="0016162B">
              <w:rPr>
                <w:b/>
                <w:sz w:val="28"/>
              </w:rPr>
              <w:t>0</w:t>
            </w:r>
            <w:r w:rsidR="00580672">
              <w:rPr>
                <w:b/>
                <w:sz w:val="28"/>
              </w:rPr>
              <w:t>496</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790E7BD" w:rsidR="001E41F3" w:rsidRPr="006958F1" w:rsidRDefault="004F1D25"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AD71636" w:rsidR="001E41F3" w:rsidRPr="006958F1" w:rsidRDefault="00682F47" w:rsidP="00F85598">
            <w:pPr>
              <w:pStyle w:val="CRCoverPage"/>
              <w:spacing w:after="0"/>
              <w:jc w:val="center"/>
              <w:rPr>
                <w:sz w:val="28"/>
              </w:rPr>
            </w:pPr>
            <w:r>
              <w:rPr>
                <w:b/>
                <w:sz w:val="28"/>
              </w:rPr>
              <w:t>1</w:t>
            </w:r>
            <w:r w:rsidR="007343AC">
              <w:rPr>
                <w:b/>
                <w:sz w:val="28"/>
              </w:rPr>
              <w:t>8</w:t>
            </w:r>
            <w:r w:rsidR="007D24F8">
              <w:rPr>
                <w:b/>
                <w:sz w:val="28"/>
              </w:rPr>
              <w:t>.</w:t>
            </w:r>
            <w:r w:rsidR="00580672">
              <w:rPr>
                <w:b/>
                <w:sz w:val="28"/>
                <w:lang w:eastAsia="zh-CN"/>
              </w:rPr>
              <w:t>7</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29FDB56" w:rsidR="001E41F3" w:rsidRPr="006958F1" w:rsidRDefault="007343AC" w:rsidP="00D1376C">
            <w:pPr>
              <w:pStyle w:val="CRCoverPage"/>
              <w:spacing w:after="0"/>
              <w:ind w:left="100"/>
              <w:rPr>
                <w:lang w:eastAsia="zh-CN"/>
              </w:rPr>
            </w:pPr>
            <w:r>
              <w:t xml:space="preserve">Rel-18 32.240 </w:t>
            </w:r>
            <w:r w:rsidR="0080364C">
              <w:t>C</w:t>
            </w:r>
            <w:r w:rsidR="0080364C" w:rsidRPr="0080364C">
              <w:t>orrection on CHF deployment models</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23D19CA5"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D884EA" w:rsidR="001E41F3" w:rsidRPr="006958F1" w:rsidRDefault="003B7684"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3166E53" w:rsidR="001E41F3" w:rsidRPr="006958F1" w:rsidRDefault="00C12D43" w:rsidP="0060313E">
            <w:pPr>
              <w:pStyle w:val="CRCoverPage"/>
              <w:spacing w:after="0"/>
              <w:ind w:left="100"/>
            </w:pPr>
            <w:r>
              <w:t>202</w:t>
            </w:r>
            <w:r w:rsidR="0009274B">
              <w:t>4</w:t>
            </w:r>
            <w:r>
              <w:t>-</w:t>
            </w:r>
            <w:r w:rsidR="00C23549">
              <w:t>0</w:t>
            </w:r>
            <w:r w:rsidR="001C5035">
              <w:t>8</w:t>
            </w:r>
            <w:r w:rsidR="001F3AD0">
              <w:t>-</w:t>
            </w:r>
            <w:r w:rsidR="001C5035">
              <w:t>09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6FB616" w:rsidR="001E41F3" w:rsidRPr="006958F1" w:rsidRDefault="007343AC"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2C76B5BC" w:rsidR="001E41F3" w:rsidRPr="006958F1" w:rsidRDefault="00C12D43" w:rsidP="00B83488">
            <w:pPr>
              <w:pStyle w:val="CRCoverPage"/>
              <w:spacing w:after="0"/>
              <w:ind w:left="100"/>
            </w:pPr>
            <w:r>
              <w:t>Rel-</w:t>
            </w:r>
            <w:r w:rsidR="005F7516">
              <w:t>1</w:t>
            </w:r>
            <w:r w:rsidR="007343AC">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3" w:name="OLE_LINK1"/>
            <w:r w:rsidR="0051580D" w:rsidRPr="006958F1">
              <w:rPr>
                <w:i/>
                <w:sz w:val="18"/>
              </w:rPr>
              <w:t>Rel-13</w:t>
            </w:r>
            <w:r w:rsidR="0051580D" w:rsidRPr="006958F1">
              <w:rPr>
                <w:i/>
                <w:sz w:val="18"/>
              </w:rPr>
              <w:tab/>
              <w:t>(Release 13)</w:t>
            </w:r>
            <w:bookmarkEnd w:id="3"/>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60C033BC" w:rsidR="00685624" w:rsidRPr="00FB4B2B" w:rsidRDefault="00CB1994" w:rsidP="004C58D3">
            <w:pPr>
              <w:pStyle w:val="CRCoverPage"/>
              <w:spacing w:after="0"/>
              <w:rPr>
                <w:lang w:eastAsia="zh-CN"/>
              </w:rPr>
            </w:pPr>
            <w:r>
              <w:rPr>
                <w:lang w:eastAsia="zh-CN"/>
              </w:rPr>
              <w:t xml:space="preserve">The </w:t>
            </w:r>
            <w:r w:rsidR="001A7287">
              <w:rPr>
                <w:lang w:eastAsia="zh-CN"/>
              </w:rPr>
              <w:t xml:space="preserve">architecture figures </w:t>
            </w:r>
            <w:r w:rsidR="00441A23">
              <w:rPr>
                <w:lang w:eastAsia="zh-CN"/>
              </w:rPr>
              <w:t xml:space="preserve">described </w:t>
            </w:r>
            <w:r w:rsidR="001A7287">
              <w:rPr>
                <w:lang w:eastAsia="zh-CN"/>
              </w:rPr>
              <w:t xml:space="preserve">in informative </w:t>
            </w:r>
            <w:r>
              <w:rPr>
                <w:lang w:eastAsia="zh-CN"/>
              </w:rPr>
              <w:t xml:space="preserve">Annex F </w:t>
            </w:r>
            <w:r w:rsidR="001A7287">
              <w:t xml:space="preserve">is not clear enough to differentiated the </w:t>
            </w:r>
            <w:r w:rsidR="00441A23">
              <w:t xml:space="preserve">two </w:t>
            </w:r>
            <w:r w:rsidR="001A7287">
              <w:t>deployment options.</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22D3C5F0" w14:textId="2B7ABC0F" w:rsidR="009D631D" w:rsidRDefault="001A7287" w:rsidP="00D9093A">
            <w:pPr>
              <w:pStyle w:val="CRCoverPage"/>
              <w:spacing w:after="0"/>
              <w:ind w:left="54" w:hangingChars="27" w:hanging="54"/>
              <w:rPr>
                <w:lang w:bidi="ar-IQ"/>
              </w:rPr>
            </w:pPr>
            <w:r>
              <w:rPr>
                <w:lang w:bidi="ar-IQ"/>
              </w:rPr>
              <w:t xml:space="preserve">Update the figures to </w:t>
            </w:r>
            <w:r w:rsidR="00441A23">
              <w:rPr>
                <w:lang w:bidi="ar-IQ"/>
              </w:rPr>
              <w:t xml:space="preserve">pinpoint </w:t>
            </w:r>
            <w:r>
              <w:rPr>
                <w:lang w:bidi="ar-IQ"/>
              </w:rPr>
              <w:t xml:space="preserve">the </w:t>
            </w:r>
            <w:r w:rsidR="00441A23">
              <w:rPr>
                <w:lang w:bidi="ar-IQ"/>
              </w:rPr>
              <w:t xml:space="preserve">key </w:t>
            </w:r>
            <w:r>
              <w:rPr>
                <w:lang w:bidi="ar-IQ"/>
              </w:rPr>
              <w:t xml:space="preserve">difference. </w:t>
            </w:r>
          </w:p>
          <w:p w14:paraId="5E452ADB" w14:textId="343A2591" w:rsidR="00441A23" w:rsidRPr="001F1EAC" w:rsidRDefault="00441A23" w:rsidP="00D9093A">
            <w:pPr>
              <w:pStyle w:val="CRCoverPage"/>
              <w:spacing w:after="0"/>
              <w:ind w:left="54" w:hangingChars="27" w:hanging="54"/>
              <w:rPr>
                <w:lang w:bidi="ar-IQ"/>
              </w:rPr>
            </w:pPr>
            <w:r>
              <w:rPr>
                <w:lang w:bidi="ar-IQ"/>
              </w:rPr>
              <w:t>C</w:t>
            </w:r>
            <w:r>
              <w:rPr>
                <w:rFonts w:hint="eastAsia"/>
                <w:lang w:eastAsia="zh-CN" w:bidi="ar-IQ"/>
              </w:rPr>
              <w:t>l</w:t>
            </w:r>
            <w:r>
              <w:rPr>
                <w:lang w:bidi="ar-IQ"/>
              </w:rPr>
              <w:t>arify the descriptions of the two deployment options.</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CC41421" w:rsidR="001E41F3" w:rsidRPr="006958F1" w:rsidRDefault="001A7287" w:rsidP="00EF4AD8">
            <w:pPr>
              <w:pStyle w:val="CRCoverPage"/>
              <w:spacing w:after="0"/>
              <w:rPr>
                <w:lang w:eastAsia="zh-CN"/>
              </w:rPr>
            </w:pPr>
            <w:r>
              <w:rPr>
                <w:lang w:eastAsia="zh-CN"/>
              </w:rPr>
              <w:t>It is hard to understand how CHF deployed in central or local/edge mode.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927E26E" w:rsidR="006E7B97" w:rsidRPr="006958F1" w:rsidRDefault="00AA19F8" w:rsidP="0009274B">
            <w:pPr>
              <w:pStyle w:val="CRCoverPage"/>
              <w:spacing w:after="0"/>
              <w:rPr>
                <w:lang w:eastAsia="zh-CN"/>
              </w:rPr>
            </w:pPr>
            <w:r>
              <w:rPr>
                <w:lang w:bidi="ar-IQ"/>
              </w:rPr>
              <w:t>F.1, F.2.1, F.2.2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0CAEE36A" w:rsidR="001E41F3" w:rsidRPr="006958F1" w:rsidRDefault="0058067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6B6B4124"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0D452F7" w:rsidR="001E41F3" w:rsidRPr="006958F1" w:rsidRDefault="00145D43">
            <w:pPr>
              <w:pStyle w:val="CRCoverPage"/>
              <w:spacing w:after="0"/>
              <w:ind w:left="99"/>
            </w:pPr>
            <w:r w:rsidRPr="006958F1">
              <w:t>TS</w:t>
            </w:r>
            <w:r w:rsidR="00580672">
              <w:rPr>
                <w:lang w:eastAsia="zh-CN"/>
              </w:rPr>
              <w:t xml:space="preserve"> 32.240</w:t>
            </w:r>
            <w:r w:rsidR="008F548E">
              <w:rPr>
                <w:lang w:eastAsia="zh-CN"/>
              </w:rPr>
              <w:t xml:space="preserve"> … </w:t>
            </w:r>
            <w:r w:rsidR="000A6394" w:rsidRPr="006958F1">
              <w:t>CR</w:t>
            </w:r>
            <w:r w:rsidR="00580672">
              <w:t xml:space="preserve"> 0597</w:t>
            </w:r>
            <w:bookmarkStart w:id="4" w:name="_GoBack"/>
            <w:bookmarkEnd w:id="4"/>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94335F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1AC20E" w14:textId="5C93685A" w:rsidR="000C76FD" w:rsidRDefault="000C76FD" w:rsidP="000C76FD">
      <w:pPr>
        <w:rPr>
          <w:lang w:bidi="ar-IQ"/>
        </w:rPr>
      </w:pPr>
      <w:bookmarkStart w:id="5" w:name="_Toc172015555"/>
      <w:bookmarkStart w:id="6" w:name="_Toc20212988"/>
      <w:bookmarkStart w:id="7" w:name="_Toc27668403"/>
      <w:bookmarkStart w:id="8" w:name="_Toc44668304"/>
      <w:bookmarkStart w:id="9" w:name="_Toc58836864"/>
      <w:bookmarkStart w:id="10" w:name="_Toc58837871"/>
      <w:bookmarkStart w:id="11" w:name="_Toc90628291"/>
    </w:p>
    <w:p w14:paraId="4B90C711" w14:textId="77777777" w:rsidR="000C76FD" w:rsidRPr="002957DA" w:rsidRDefault="000C76FD" w:rsidP="000C76FD">
      <w:pPr>
        <w:pStyle w:val="1"/>
      </w:pPr>
      <w:bookmarkStart w:id="12" w:name="_Toc163045083"/>
      <w:r>
        <w:t>F.1</w:t>
      </w:r>
      <w:r>
        <w:tab/>
        <w:t>General</w:t>
      </w:r>
      <w:bookmarkEnd w:id="12"/>
    </w:p>
    <w:p w14:paraId="0C31BBBC" w14:textId="77777777" w:rsidR="000C76FD" w:rsidRDefault="000C76FD" w:rsidP="000C76FD">
      <w:pPr>
        <w:rPr>
          <w:lang w:val="en-US" w:eastAsia="zh-CN"/>
        </w:rPr>
      </w:pPr>
      <w:r>
        <w:rPr>
          <w:lang w:val="en-US" w:eastAsia="zh-CN"/>
        </w:rPr>
        <w:t>This annex provides information that the charging functions can be deployed in multiple physical locations.</w:t>
      </w:r>
    </w:p>
    <w:p w14:paraId="6AFBC5A1" w14:textId="77777777" w:rsidR="000C76FD" w:rsidRDefault="000C76FD" w:rsidP="000C76FD">
      <w:pPr>
        <w:rPr>
          <w:lang w:val="en-US" w:eastAsia="zh-CN"/>
        </w:rPr>
      </w:pPr>
      <w:r>
        <w:rPr>
          <w:lang w:val="en-US" w:eastAsia="zh-CN"/>
        </w:rPr>
        <w:t xml:space="preserve">This annex provides an overview of the distributed deployment options for CHF, which may be based on two deployment models: Centralized Deployment Model and Local/Edge Deployment Model. Either one or a combination of the two deployment models may be used. </w:t>
      </w:r>
    </w:p>
    <w:p w14:paraId="57D9A361" w14:textId="08C92957" w:rsidR="000C76FD" w:rsidRPr="009D39DD" w:rsidRDefault="000C76FD" w:rsidP="000C76FD">
      <w:pPr>
        <w:rPr>
          <w:lang w:eastAsia="zh-CN"/>
        </w:rPr>
      </w:pPr>
      <w:r>
        <w:rPr>
          <w:lang w:val="en-US" w:eastAsia="zh-CN"/>
        </w:rPr>
        <w:t>It will focus on the possibility of deploying different CHF instances, and respective charging functions in different physical locations. Nevertheless,</w:t>
      </w:r>
      <w:r w:rsidRPr="00E24812">
        <w:rPr>
          <w:lang w:val="en-US" w:eastAsia="zh-CN"/>
        </w:rPr>
        <w:t xml:space="preserve"> </w:t>
      </w:r>
      <w:r>
        <w:rPr>
          <w:lang w:val="en-US" w:eastAsia="zh-CN"/>
        </w:rPr>
        <w:t>the current specification only considers when CHF, ABMF, and RF are located together.</w:t>
      </w:r>
      <w:ins w:id="13" w:author="Huawei" w:date="2024-08-05T11:35:00Z">
        <w:r>
          <w:rPr>
            <w:lang w:val="en-US" w:eastAsia="zh-CN"/>
          </w:rPr>
          <w:t xml:space="preserve"> </w:t>
        </w:r>
      </w:ins>
      <w:r>
        <w:rPr>
          <w:lang w:eastAsia="zh-CN"/>
        </w:rPr>
        <w:t>This annex can be used to support the design of Charging Architecture in 5GS.</w:t>
      </w:r>
    </w:p>
    <w:p w14:paraId="535D9DAC" w14:textId="77777777" w:rsidR="000C76FD" w:rsidRPr="002957DA" w:rsidRDefault="000C76FD" w:rsidP="000C76FD">
      <w:pPr>
        <w:pStyle w:val="1"/>
      </w:pPr>
      <w:bookmarkStart w:id="14" w:name="_Toc163045084"/>
      <w:r>
        <w:t>F.2</w:t>
      </w:r>
      <w:r>
        <w:tab/>
        <w:t>High level deployment models</w:t>
      </w:r>
      <w:bookmarkEnd w:id="14"/>
    </w:p>
    <w:p w14:paraId="4976BCBB" w14:textId="77777777" w:rsidR="000C76FD" w:rsidRDefault="000C76FD" w:rsidP="000C76FD">
      <w:pPr>
        <w:pStyle w:val="2"/>
      </w:pPr>
      <w:bookmarkStart w:id="15" w:name="_Toc163045085"/>
      <w:r>
        <w:t>F.2.1</w:t>
      </w:r>
      <w:r>
        <w:tab/>
        <w:t>Centralized CHF deployment</w:t>
      </w:r>
      <w:bookmarkEnd w:id="15"/>
    </w:p>
    <w:p w14:paraId="6B332554" w14:textId="63F0FE80" w:rsidR="000C76FD" w:rsidRDefault="000C76FD" w:rsidP="000C76FD">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del w:id="16" w:author="Huawei" w:date="2024-08-05T11:35:00Z">
        <w:r w:rsidDel="000C76FD">
          <w:rPr>
            <w:lang w:eastAsia="zh-CN"/>
          </w:rPr>
          <w:delText>NF consumer</w:delText>
        </w:r>
      </w:del>
      <w:ins w:id="17" w:author="Huawei" w:date="2024-08-05T11:35:00Z">
        <w:r>
          <w:rPr>
            <w:lang w:eastAsia="zh-CN"/>
          </w:rPr>
          <w:t>CTF in NF</w:t>
        </w:r>
      </w:ins>
      <w:r>
        <w:rPr>
          <w:lang w:eastAsia="zh-CN"/>
        </w:rPr>
        <w:t xml:space="preserve"> (e.g. SMF) generates the charging events </w:t>
      </w:r>
      <w:del w:id="18" w:author="Huawei" w:date="2024-08-05T11:36:00Z">
        <w:r w:rsidDel="000C76FD">
          <w:rPr>
            <w:lang w:eastAsia="zh-CN"/>
          </w:rPr>
          <w:delText xml:space="preserve">through CTF </w:delText>
        </w:r>
      </w:del>
      <w:r>
        <w:rPr>
          <w:lang w:eastAsia="zh-CN"/>
        </w:rPr>
        <w:t>towards the CHF either for a converged or offline charging scenario. The message flow and CHF selection method are detailed in the respective middle tier specifications, e.g. in TS 32.255 [15].</w:t>
      </w:r>
    </w:p>
    <w:p w14:paraId="242BE7BA" w14:textId="43A83A83" w:rsidR="000C76FD" w:rsidRDefault="000C76FD" w:rsidP="000C76FD">
      <w:pPr>
        <w:pStyle w:val="TH"/>
        <w:rPr>
          <w:ins w:id="19" w:author="Huawei" w:date="2024-08-05T11:36:00Z"/>
          <w:noProof/>
          <w:lang w:bidi="ar-IQ"/>
        </w:rPr>
      </w:pPr>
      <w:del w:id="20" w:author="Huawei" w:date="2024-08-05T11:36:00Z">
        <w:r w:rsidRPr="00424394" w:rsidDel="000C76FD">
          <w:rPr>
            <w:noProof/>
            <w:lang w:bidi="ar-IQ"/>
          </w:rPr>
          <w:object w:dxaOrig="6134" w:dyaOrig="3679" w14:anchorId="7C0BD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pt;height:227.25pt" o:ole="">
              <v:imagedata r:id="rId15" o:title=""/>
            </v:shape>
            <o:OLEObject Type="Embed" ProgID="Visio.Drawing.11" ShapeID="_x0000_i1025" DrawAspect="Content" ObjectID="_1784721358" r:id="rId16"/>
          </w:object>
        </w:r>
      </w:del>
    </w:p>
    <w:p w14:paraId="3DA28CB6" w14:textId="1FFCE88D" w:rsidR="000C76FD" w:rsidRDefault="000C76FD" w:rsidP="000C76FD">
      <w:pPr>
        <w:pStyle w:val="TH"/>
        <w:rPr>
          <w:i/>
        </w:rPr>
      </w:pPr>
      <w:ins w:id="21" w:author="Huawei" w:date="2024-08-05T11:36:00Z">
        <w:r>
          <w:rPr>
            <w:i/>
            <w:noProof/>
          </w:rPr>
          <w:drawing>
            <wp:inline distT="0" distB="0" distL="0" distR="0" wp14:anchorId="4472392C" wp14:editId="0A11AF3E">
              <wp:extent cx="4083424" cy="16125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06016" cy="1621506"/>
                      </a:xfrm>
                      <a:prstGeom prst="rect">
                        <a:avLst/>
                      </a:prstGeom>
                      <a:noFill/>
                    </pic:spPr>
                  </pic:pic>
                </a:graphicData>
              </a:graphic>
            </wp:inline>
          </w:drawing>
        </w:r>
      </w:ins>
    </w:p>
    <w:p w14:paraId="436586BD" w14:textId="77777777" w:rsidR="000C76FD" w:rsidRDefault="000C76FD" w:rsidP="000C76FD">
      <w:pPr>
        <w:pStyle w:val="TF"/>
      </w:pPr>
      <w:r>
        <w:t>Figure F.2.1-1: C</w:t>
      </w:r>
      <w:r w:rsidRPr="009E76F7">
        <w:t>onverged charging architecture</w:t>
      </w:r>
      <w:r>
        <w:t xml:space="preserve"> --- central deployment  </w:t>
      </w:r>
    </w:p>
    <w:p w14:paraId="28EED508" w14:textId="77777777" w:rsidR="000C76FD" w:rsidRDefault="000C76FD" w:rsidP="000C76FD">
      <w:pPr>
        <w:pStyle w:val="2"/>
      </w:pPr>
      <w:bookmarkStart w:id="22" w:name="_Toc163045086"/>
      <w:r>
        <w:lastRenderedPageBreak/>
        <w:t>F.2.2</w:t>
      </w:r>
      <w:r>
        <w:tab/>
        <w:t>Local/Edge CHF deployment</w:t>
      </w:r>
      <w:bookmarkEnd w:id="22"/>
    </w:p>
    <w:p w14:paraId="6D6F5B9C" w14:textId="41379799" w:rsidR="000C76FD" w:rsidRDefault="000C76FD" w:rsidP="000C76FD">
      <w:r>
        <w:t>There is an option of distributing CCS functions in a distributed way by making available,</w:t>
      </w:r>
      <w:r w:rsidRPr="00E24812">
        <w:t xml:space="preserve"> </w:t>
      </w:r>
      <w:r>
        <w:t>e.g. in Figure F.2.2-1, a CHF instance and the Edge Enablement Server (EES)</w:t>
      </w:r>
      <w:ins w:id="23" w:author="Huawei" w:date="2024-08-05T11:37:00Z">
        <w:r w:rsidR="00BE554B">
          <w:rPr>
            <w:rFonts w:hint="eastAsia"/>
            <w:lang w:eastAsia="zh-CN"/>
          </w:rPr>
          <w:t>/</w:t>
        </w:r>
        <w:r w:rsidR="00BE554B">
          <w:t>local NF</w:t>
        </w:r>
      </w:ins>
      <w:r>
        <w:t xml:space="preserve"> is located in the same Service Deployment Cluster</w:t>
      </w:r>
      <w:ins w:id="24" w:author="Huawei" w:date="2024-08-05T11:38:00Z">
        <w:r w:rsidR="00BE554B">
          <w:t xml:space="preserve"> in local/edge</w:t>
        </w:r>
      </w:ins>
      <w:r>
        <w:t>. On this case the CHF instance selected may be the one physically closer to the EES</w:t>
      </w:r>
      <w:ins w:id="25" w:author="Huawei" w:date="2024-08-05T11:38:00Z">
        <w:r w:rsidR="00653660">
          <w:t>/local NF</w:t>
        </w:r>
      </w:ins>
      <w:r>
        <w:t xml:space="preserve">. Therefore, </w:t>
      </w:r>
      <w:ins w:id="26" w:author="Huawei" w:date="2024-08-05T11:38:00Z">
        <w:r w:rsidR="00653660">
          <w:rPr>
            <w:lang w:eastAsia="zh-CN"/>
          </w:rPr>
          <w:t xml:space="preserve">CTF in the </w:t>
        </w:r>
        <w:r w:rsidR="00653660">
          <w:t>local NF</w:t>
        </w:r>
        <w:r w:rsidR="00653660">
          <w:rPr>
            <w:lang w:eastAsia="zh-CN"/>
          </w:rPr>
          <w:t>/</w:t>
        </w:r>
        <w:r w:rsidR="00653660">
          <w:t>EES</w:t>
        </w:r>
        <w:r w:rsidR="00653660">
          <w:rPr>
            <w:lang w:eastAsia="zh-CN"/>
          </w:rPr>
          <w:t xml:space="preserve"> generates </w:t>
        </w:r>
      </w:ins>
      <w:r>
        <w:t xml:space="preserve">the charging events </w:t>
      </w:r>
      <w:del w:id="27" w:author="Huawei" w:date="2024-08-05T11:38:00Z">
        <w:r w:rsidDel="00653660">
          <w:delText xml:space="preserve">would be generated through the CTF </w:delText>
        </w:r>
      </w:del>
      <w:r>
        <w:t>towards the CHF that is available at the Local/Edge,</w:t>
      </w:r>
      <w:ins w:id="28" w:author="Huawei" w:date="2024-08-05T11:39:00Z">
        <w:r w:rsidR="009F0E8E" w:rsidRPr="009F0E8E">
          <w:rPr>
            <w:lang w:eastAsia="zh-CN"/>
          </w:rPr>
          <w:t xml:space="preserve"> </w:t>
        </w:r>
        <w:r w:rsidR="009F0E8E">
          <w:rPr>
            <w:lang w:eastAsia="zh-CN"/>
          </w:rPr>
          <w:t>which is detailed in the respective middle tier specifications,</w:t>
        </w:r>
      </w:ins>
      <w:r>
        <w:t xml:space="preserve"> e.g. in TS 32.257 [57]</w:t>
      </w:r>
      <w:del w:id="29" w:author="Huawei" w:date="2024-08-05T11:39:00Z">
        <w:r w:rsidDel="009F0E8E">
          <w:delText xml:space="preserve"> clause 4.2.3</w:delText>
        </w:r>
      </w:del>
      <w:r>
        <w:t xml:space="preserve">. Furthermore, there are other distributed </w:t>
      </w:r>
      <w:del w:id="30" w:author="Huawei" w:date="2024-08-05T11:40:00Z">
        <w:r w:rsidDel="00B835C5">
          <w:delText xml:space="preserve">models </w:delText>
        </w:r>
      </w:del>
      <w:ins w:id="31" w:author="Huawei" w:date="2024-08-05T11:40:00Z">
        <w:r w:rsidR="00B835C5">
          <w:t xml:space="preserve">cases </w:t>
        </w:r>
      </w:ins>
      <w:r>
        <w:t xml:space="preserve">that can be used, for instance, the availability of </w:t>
      </w:r>
      <w:ins w:id="32" w:author="Huawei" w:date="2024-08-05T11:40:00Z">
        <w:r w:rsidR="00F00292">
          <w:t xml:space="preserve">local </w:t>
        </w:r>
      </w:ins>
      <w:r>
        <w:t>NF(CTF), instead of using an EES</w:t>
      </w:r>
      <w:del w:id="33" w:author="Huawei" w:date="2024-08-05T11:40:00Z">
        <w:r w:rsidDel="00B835C5">
          <w:delText>, in the Service Deployment Cluster</w:delText>
        </w:r>
      </w:del>
      <w:r>
        <w:t xml:space="preserve">. </w:t>
      </w:r>
      <w:ins w:id="34" w:author="Huawei" w:date="2024-08-05T11:39:00Z">
        <w:r w:rsidR="00B835C5">
          <w:rPr>
            <w:lang w:eastAsia="zh-CN"/>
          </w:rPr>
          <w:t>CHF selection method</w:t>
        </w:r>
        <w:r w:rsidR="00B835C5">
          <w:rPr>
            <w:rFonts w:hint="eastAsia"/>
            <w:lang w:eastAsia="zh-CN"/>
          </w:rPr>
          <w:t xml:space="preserve"> is</w:t>
        </w:r>
        <w:r w:rsidR="00B835C5">
          <w:rPr>
            <w:lang w:eastAsia="zh-CN"/>
          </w:rPr>
          <w:t xml:space="preserve"> detailed in the respective middle tier specifications, e.g. in TS 32.</w:t>
        </w:r>
        <w:r w:rsidR="00B835C5">
          <w:t>257 [57]</w:t>
        </w:r>
        <w:r w:rsidR="00B835C5">
          <w:rPr>
            <w:lang w:eastAsia="zh-CN"/>
          </w:rPr>
          <w:t>.</w:t>
        </w:r>
      </w:ins>
    </w:p>
    <w:p w14:paraId="641A695B" w14:textId="77777777" w:rsidR="000C76FD" w:rsidRDefault="000C76FD" w:rsidP="000C76FD">
      <w:pPr>
        <w:jc w:val="center"/>
      </w:pPr>
    </w:p>
    <w:p w14:paraId="6448A14C" w14:textId="384CF11E" w:rsidR="000C76FD" w:rsidRDefault="000C76FD" w:rsidP="000C76FD">
      <w:pPr>
        <w:pStyle w:val="TH"/>
        <w:rPr>
          <w:ins w:id="35" w:author="Huawei" w:date="2024-08-05T11:36:00Z"/>
          <w:noProof/>
        </w:rPr>
      </w:pPr>
      <w:del w:id="36" w:author="Huawei" w:date="2024-08-05T11:36:00Z">
        <w:r w:rsidDel="00A47D27">
          <w:rPr>
            <w:noProof/>
          </w:rPr>
          <w:object w:dxaOrig="8678" w:dyaOrig="7613" w14:anchorId="6C4F67DC">
            <v:shape id="_x0000_i1026" type="#_x0000_t75" style="width:433.55pt;height:381.3pt" o:ole="">
              <v:imagedata r:id="rId18" o:title=""/>
            </v:shape>
            <o:OLEObject Type="Embed" ProgID="Visio.Drawing.15" ShapeID="_x0000_i1026" DrawAspect="Content" ObjectID="_1784721359" r:id="rId19"/>
          </w:object>
        </w:r>
      </w:del>
    </w:p>
    <w:p w14:paraId="7ACAE5A9" w14:textId="54D97576" w:rsidR="00A47D27" w:rsidRDefault="00A47D27" w:rsidP="000C76FD">
      <w:pPr>
        <w:pStyle w:val="TH"/>
        <w:rPr>
          <w:i/>
        </w:rPr>
      </w:pPr>
      <w:ins w:id="37" w:author="Huawei" w:date="2024-08-05T11:36:00Z">
        <w:r>
          <w:rPr>
            <w:i/>
            <w:noProof/>
          </w:rPr>
          <w:drawing>
            <wp:inline distT="0" distB="0" distL="0" distR="0" wp14:anchorId="357C0D74" wp14:editId="33DA7298">
              <wp:extent cx="4412667" cy="1671918"/>
              <wp:effectExtent l="0" t="0" r="698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44949" cy="1684149"/>
                      </a:xfrm>
                      <a:prstGeom prst="rect">
                        <a:avLst/>
                      </a:prstGeom>
                      <a:noFill/>
                    </pic:spPr>
                  </pic:pic>
                </a:graphicData>
              </a:graphic>
            </wp:inline>
          </w:drawing>
        </w:r>
      </w:ins>
    </w:p>
    <w:p w14:paraId="0184C586" w14:textId="32FDAB81" w:rsidR="00EA200F" w:rsidRPr="006B31BC" w:rsidRDefault="000C76FD" w:rsidP="00AA19F8">
      <w:pPr>
        <w:pStyle w:val="TF"/>
      </w:pPr>
      <w:r>
        <w:t xml:space="preserve">Figure F.2.2-1: </w:t>
      </w:r>
      <w:r w:rsidRPr="009E76F7">
        <w:t xml:space="preserve">Converged charging architecture </w:t>
      </w:r>
      <w:r>
        <w:t xml:space="preserve">--- </w:t>
      </w:r>
      <w:del w:id="38" w:author="Huawei" w:date="2024-08-05T11:36:00Z">
        <w:r w:rsidDel="00A47D27">
          <w:delText xml:space="preserve">distributed </w:delText>
        </w:r>
      </w:del>
      <w:ins w:id="39" w:author="Huawei" w:date="2024-08-05T11:36:00Z">
        <w:r w:rsidR="00A47D27">
          <w:t xml:space="preserve">edge/local </w:t>
        </w:r>
      </w:ins>
      <w:r>
        <w:t>deployment</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6C634C">
            <w:pPr>
              <w:jc w:val="center"/>
              <w:rPr>
                <w:rFonts w:ascii="Arial" w:hAnsi="Arial" w:cs="Arial"/>
                <w:b/>
                <w:bCs/>
                <w:sz w:val="28"/>
                <w:szCs w:val="28"/>
              </w:rPr>
            </w:pPr>
            <w:r>
              <w:rPr>
                <w:rFonts w:ascii="Arial" w:hAnsi="Arial" w:cs="Arial"/>
                <w:b/>
                <w:bCs/>
                <w:sz w:val="28"/>
                <w:szCs w:val="28"/>
              </w:rPr>
              <w:lastRenderedPageBreak/>
              <w:t>End of</w:t>
            </w:r>
            <w:r w:rsidRPr="006958F1">
              <w:rPr>
                <w:rFonts w:ascii="Arial" w:hAnsi="Arial" w:cs="Arial"/>
                <w:b/>
                <w:bCs/>
                <w:sz w:val="28"/>
                <w:szCs w:val="28"/>
              </w:rPr>
              <w:t xml:space="preserve"> change</w:t>
            </w:r>
          </w:p>
        </w:tc>
      </w:tr>
      <w:bookmarkEnd w:id="6"/>
      <w:bookmarkEnd w:id="7"/>
      <w:bookmarkEnd w:id="8"/>
      <w:bookmarkEnd w:id="9"/>
      <w:bookmarkEnd w:id="10"/>
      <w:bookmarkEnd w:id="11"/>
    </w:tbl>
    <w:p w14:paraId="0304E4A3" w14:textId="1E9C7FB8" w:rsidR="00BD5EFF" w:rsidRDefault="00BD5EFF" w:rsidP="00D33D11">
      <w:pPr>
        <w:rPr>
          <w:noProof/>
        </w:rPr>
      </w:pPr>
    </w:p>
    <w:sectPr w:rsidR="00BD5EFF" w:rsidSect="0053262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4BB4C4" w16cex:dateUtc="2024-07-24T09:13:00Z"/>
  <w16cex:commentExtensible w16cex:durableId="2A4BB619" w16cex:dateUtc="2024-07-24T09:19:00Z"/>
  <w16cex:commentExtensible w16cex:durableId="2A4BC011" w16cex:dateUtc="2024-07-24T10:01:00Z"/>
  <w16cex:commentExtensible w16cex:durableId="2A4BBC5C" w16cex:dateUtc="2024-07-24T09:46:00Z"/>
  <w16cex:commentExtensible w16cex:durableId="2A4BBE62" w16cex:dateUtc="2024-07-24T09:5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1522C" w14:textId="77777777" w:rsidR="007A380E" w:rsidRDefault="007A380E">
      <w:r>
        <w:separator/>
      </w:r>
    </w:p>
  </w:endnote>
  <w:endnote w:type="continuationSeparator" w:id="0">
    <w:p w14:paraId="1021B5D5" w14:textId="77777777" w:rsidR="007A380E" w:rsidRDefault="007A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78568" w14:textId="77777777" w:rsidR="007A380E" w:rsidRDefault="007A380E">
      <w:r>
        <w:separator/>
      </w:r>
    </w:p>
  </w:footnote>
  <w:footnote w:type="continuationSeparator" w:id="0">
    <w:p w14:paraId="20DFD126" w14:textId="77777777" w:rsidR="007A380E" w:rsidRDefault="007A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1330"/>
    <w:rsid w:val="000552A9"/>
    <w:rsid w:val="000553D1"/>
    <w:rsid w:val="0005641B"/>
    <w:rsid w:val="00057466"/>
    <w:rsid w:val="000574FA"/>
    <w:rsid w:val="00062121"/>
    <w:rsid w:val="000639EE"/>
    <w:rsid w:val="00066CAD"/>
    <w:rsid w:val="00066FB2"/>
    <w:rsid w:val="00070B44"/>
    <w:rsid w:val="0007130B"/>
    <w:rsid w:val="00072C1C"/>
    <w:rsid w:val="00074F89"/>
    <w:rsid w:val="000803E1"/>
    <w:rsid w:val="0008140B"/>
    <w:rsid w:val="00081F81"/>
    <w:rsid w:val="00086399"/>
    <w:rsid w:val="0008795E"/>
    <w:rsid w:val="00091DDA"/>
    <w:rsid w:val="0009274B"/>
    <w:rsid w:val="000A2AA5"/>
    <w:rsid w:val="000A6394"/>
    <w:rsid w:val="000A7A1E"/>
    <w:rsid w:val="000B0677"/>
    <w:rsid w:val="000B346D"/>
    <w:rsid w:val="000B4AEA"/>
    <w:rsid w:val="000B5DD9"/>
    <w:rsid w:val="000B6AA1"/>
    <w:rsid w:val="000B7794"/>
    <w:rsid w:val="000B7FED"/>
    <w:rsid w:val="000C038A"/>
    <w:rsid w:val="000C04D6"/>
    <w:rsid w:val="000C477F"/>
    <w:rsid w:val="000C6598"/>
    <w:rsid w:val="000C76FD"/>
    <w:rsid w:val="000C7C79"/>
    <w:rsid w:val="000C7C9D"/>
    <w:rsid w:val="000C7D77"/>
    <w:rsid w:val="000D0F22"/>
    <w:rsid w:val="000D1064"/>
    <w:rsid w:val="000D157B"/>
    <w:rsid w:val="000D1F6B"/>
    <w:rsid w:val="000D5A2E"/>
    <w:rsid w:val="000D5CC1"/>
    <w:rsid w:val="000D74A9"/>
    <w:rsid w:val="000E101B"/>
    <w:rsid w:val="000E1C33"/>
    <w:rsid w:val="000E5DE8"/>
    <w:rsid w:val="000F1E38"/>
    <w:rsid w:val="000F601C"/>
    <w:rsid w:val="00100113"/>
    <w:rsid w:val="00103D14"/>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D43"/>
    <w:rsid w:val="001565B9"/>
    <w:rsid w:val="0016162B"/>
    <w:rsid w:val="00161F10"/>
    <w:rsid w:val="00165BF5"/>
    <w:rsid w:val="00165EC9"/>
    <w:rsid w:val="001833D1"/>
    <w:rsid w:val="00185E8B"/>
    <w:rsid w:val="00191396"/>
    <w:rsid w:val="001913A1"/>
    <w:rsid w:val="0019294C"/>
    <w:rsid w:val="00192A5B"/>
    <w:rsid w:val="00192C46"/>
    <w:rsid w:val="0019442E"/>
    <w:rsid w:val="00194CA5"/>
    <w:rsid w:val="00194E9D"/>
    <w:rsid w:val="001A08B3"/>
    <w:rsid w:val="001A2807"/>
    <w:rsid w:val="001A612F"/>
    <w:rsid w:val="001A7287"/>
    <w:rsid w:val="001A7B60"/>
    <w:rsid w:val="001A7FAD"/>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D7E"/>
    <w:rsid w:val="001D0FE6"/>
    <w:rsid w:val="001D16CF"/>
    <w:rsid w:val="001D27D9"/>
    <w:rsid w:val="001D2F4E"/>
    <w:rsid w:val="001D3143"/>
    <w:rsid w:val="001E2EE7"/>
    <w:rsid w:val="001E41F3"/>
    <w:rsid w:val="001E5973"/>
    <w:rsid w:val="001F030D"/>
    <w:rsid w:val="001F1EAC"/>
    <w:rsid w:val="001F3AD0"/>
    <w:rsid w:val="001F4CF8"/>
    <w:rsid w:val="001F595B"/>
    <w:rsid w:val="001F6452"/>
    <w:rsid w:val="00200939"/>
    <w:rsid w:val="002053EF"/>
    <w:rsid w:val="00212F43"/>
    <w:rsid w:val="00213CC8"/>
    <w:rsid w:val="002208A5"/>
    <w:rsid w:val="0022145A"/>
    <w:rsid w:val="00221801"/>
    <w:rsid w:val="0022282C"/>
    <w:rsid w:val="0022465A"/>
    <w:rsid w:val="002261BF"/>
    <w:rsid w:val="002307C0"/>
    <w:rsid w:val="00230B6D"/>
    <w:rsid w:val="00230DB4"/>
    <w:rsid w:val="00233F08"/>
    <w:rsid w:val="002448C0"/>
    <w:rsid w:val="00245E09"/>
    <w:rsid w:val="0025260E"/>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7DD"/>
    <w:rsid w:val="00281D07"/>
    <w:rsid w:val="002840C1"/>
    <w:rsid w:val="00284FEB"/>
    <w:rsid w:val="002860C4"/>
    <w:rsid w:val="00287DB2"/>
    <w:rsid w:val="00291FD9"/>
    <w:rsid w:val="002950D8"/>
    <w:rsid w:val="00296EDD"/>
    <w:rsid w:val="00297D02"/>
    <w:rsid w:val="00297E31"/>
    <w:rsid w:val="002A1492"/>
    <w:rsid w:val="002A4402"/>
    <w:rsid w:val="002A5C63"/>
    <w:rsid w:val="002A636C"/>
    <w:rsid w:val="002A7449"/>
    <w:rsid w:val="002B09D7"/>
    <w:rsid w:val="002B16E8"/>
    <w:rsid w:val="002B1A51"/>
    <w:rsid w:val="002B4B54"/>
    <w:rsid w:val="002B51B8"/>
    <w:rsid w:val="002B5741"/>
    <w:rsid w:val="002B64AE"/>
    <w:rsid w:val="002C0503"/>
    <w:rsid w:val="002D3512"/>
    <w:rsid w:val="002D75B4"/>
    <w:rsid w:val="002E2F3D"/>
    <w:rsid w:val="002E37CA"/>
    <w:rsid w:val="002E4352"/>
    <w:rsid w:val="002E599E"/>
    <w:rsid w:val="002E69A9"/>
    <w:rsid w:val="002F164D"/>
    <w:rsid w:val="002F27B8"/>
    <w:rsid w:val="002F28A4"/>
    <w:rsid w:val="002F66A1"/>
    <w:rsid w:val="00305409"/>
    <w:rsid w:val="0031183A"/>
    <w:rsid w:val="0031217D"/>
    <w:rsid w:val="003226DE"/>
    <w:rsid w:val="00324D3B"/>
    <w:rsid w:val="0032592D"/>
    <w:rsid w:val="00326A14"/>
    <w:rsid w:val="003305FA"/>
    <w:rsid w:val="00330E9F"/>
    <w:rsid w:val="00331CE8"/>
    <w:rsid w:val="003336AD"/>
    <w:rsid w:val="00334AAD"/>
    <w:rsid w:val="00335EF6"/>
    <w:rsid w:val="0033768A"/>
    <w:rsid w:val="00340DB8"/>
    <w:rsid w:val="00341C71"/>
    <w:rsid w:val="003426FD"/>
    <w:rsid w:val="0034424F"/>
    <w:rsid w:val="00344749"/>
    <w:rsid w:val="003479D8"/>
    <w:rsid w:val="00350F3D"/>
    <w:rsid w:val="00353F17"/>
    <w:rsid w:val="003609EF"/>
    <w:rsid w:val="0036231A"/>
    <w:rsid w:val="00365868"/>
    <w:rsid w:val="00366345"/>
    <w:rsid w:val="00370FB4"/>
    <w:rsid w:val="00371085"/>
    <w:rsid w:val="00372B82"/>
    <w:rsid w:val="00374DD4"/>
    <w:rsid w:val="003778C3"/>
    <w:rsid w:val="00384330"/>
    <w:rsid w:val="00387ECC"/>
    <w:rsid w:val="00393889"/>
    <w:rsid w:val="00395A9D"/>
    <w:rsid w:val="0039732C"/>
    <w:rsid w:val="003A03A8"/>
    <w:rsid w:val="003A3586"/>
    <w:rsid w:val="003A3678"/>
    <w:rsid w:val="003A3BCB"/>
    <w:rsid w:val="003A4FD2"/>
    <w:rsid w:val="003A56B6"/>
    <w:rsid w:val="003A5C73"/>
    <w:rsid w:val="003B499E"/>
    <w:rsid w:val="003B4D37"/>
    <w:rsid w:val="003B5222"/>
    <w:rsid w:val="003B6EB4"/>
    <w:rsid w:val="003B7684"/>
    <w:rsid w:val="003C2B67"/>
    <w:rsid w:val="003C5008"/>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5AEE"/>
    <w:rsid w:val="00410371"/>
    <w:rsid w:val="00415DCB"/>
    <w:rsid w:val="004242DE"/>
    <w:rsid w:val="004242F1"/>
    <w:rsid w:val="00425ECB"/>
    <w:rsid w:val="004266BA"/>
    <w:rsid w:val="004270DE"/>
    <w:rsid w:val="00430B71"/>
    <w:rsid w:val="00431BAE"/>
    <w:rsid w:val="00437C22"/>
    <w:rsid w:val="004412CD"/>
    <w:rsid w:val="00441435"/>
    <w:rsid w:val="00441A23"/>
    <w:rsid w:val="00442BAD"/>
    <w:rsid w:val="00442CEA"/>
    <w:rsid w:val="00444959"/>
    <w:rsid w:val="00444A1E"/>
    <w:rsid w:val="00445FCC"/>
    <w:rsid w:val="00451D32"/>
    <w:rsid w:val="0045552D"/>
    <w:rsid w:val="0045584F"/>
    <w:rsid w:val="0045728F"/>
    <w:rsid w:val="00460981"/>
    <w:rsid w:val="004649C6"/>
    <w:rsid w:val="00467535"/>
    <w:rsid w:val="00470E76"/>
    <w:rsid w:val="00476A15"/>
    <w:rsid w:val="00480CA9"/>
    <w:rsid w:val="004845CF"/>
    <w:rsid w:val="00485056"/>
    <w:rsid w:val="00486548"/>
    <w:rsid w:val="004939C1"/>
    <w:rsid w:val="00493CAB"/>
    <w:rsid w:val="00494715"/>
    <w:rsid w:val="00496C0C"/>
    <w:rsid w:val="0049720B"/>
    <w:rsid w:val="004A19EF"/>
    <w:rsid w:val="004A414F"/>
    <w:rsid w:val="004B2C14"/>
    <w:rsid w:val="004B523E"/>
    <w:rsid w:val="004B75B7"/>
    <w:rsid w:val="004C211E"/>
    <w:rsid w:val="004C2171"/>
    <w:rsid w:val="004C58D3"/>
    <w:rsid w:val="004D19F0"/>
    <w:rsid w:val="004D4482"/>
    <w:rsid w:val="004E30EF"/>
    <w:rsid w:val="004E791A"/>
    <w:rsid w:val="004F1D25"/>
    <w:rsid w:val="004F259F"/>
    <w:rsid w:val="004F2F29"/>
    <w:rsid w:val="004F4E39"/>
    <w:rsid w:val="0050250C"/>
    <w:rsid w:val="00502704"/>
    <w:rsid w:val="005063E7"/>
    <w:rsid w:val="00506DFE"/>
    <w:rsid w:val="00512676"/>
    <w:rsid w:val="0051516D"/>
    <w:rsid w:val="0051580D"/>
    <w:rsid w:val="005170E8"/>
    <w:rsid w:val="0052011F"/>
    <w:rsid w:val="00525533"/>
    <w:rsid w:val="00526B2B"/>
    <w:rsid w:val="00530A34"/>
    <w:rsid w:val="00532620"/>
    <w:rsid w:val="005341DF"/>
    <w:rsid w:val="005348B0"/>
    <w:rsid w:val="00535A28"/>
    <w:rsid w:val="005430A5"/>
    <w:rsid w:val="005458E0"/>
    <w:rsid w:val="00547111"/>
    <w:rsid w:val="005475CE"/>
    <w:rsid w:val="00547849"/>
    <w:rsid w:val="005509E3"/>
    <w:rsid w:val="00552328"/>
    <w:rsid w:val="00561CC9"/>
    <w:rsid w:val="0056244E"/>
    <w:rsid w:val="00570500"/>
    <w:rsid w:val="0057157A"/>
    <w:rsid w:val="0057180C"/>
    <w:rsid w:val="00571FB0"/>
    <w:rsid w:val="005724B7"/>
    <w:rsid w:val="005727A7"/>
    <w:rsid w:val="00572DFE"/>
    <w:rsid w:val="00574BA5"/>
    <w:rsid w:val="00574FF4"/>
    <w:rsid w:val="005765BE"/>
    <w:rsid w:val="00580672"/>
    <w:rsid w:val="005925B8"/>
    <w:rsid w:val="00592D74"/>
    <w:rsid w:val="00592DAF"/>
    <w:rsid w:val="00595E86"/>
    <w:rsid w:val="00597AE3"/>
    <w:rsid w:val="005A1141"/>
    <w:rsid w:val="005A2176"/>
    <w:rsid w:val="005A4E01"/>
    <w:rsid w:val="005A531D"/>
    <w:rsid w:val="005A7307"/>
    <w:rsid w:val="005B0A22"/>
    <w:rsid w:val="005B191C"/>
    <w:rsid w:val="005B4C57"/>
    <w:rsid w:val="005B6D27"/>
    <w:rsid w:val="005C041B"/>
    <w:rsid w:val="005C0604"/>
    <w:rsid w:val="005C264D"/>
    <w:rsid w:val="005C2A14"/>
    <w:rsid w:val="005C6921"/>
    <w:rsid w:val="005D380F"/>
    <w:rsid w:val="005D4DBE"/>
    <w:rsid w:val="005D5817"/>
    <w:rsid w:val="005D5C77"/>
    <w:rsid w:val="005D72F8"/>
    <w:rsid w:val="005E1CF2"/>
    <w:rsid w:val="005E1E66"/>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7BAE"/>
    <w:rsid w:val="00653660"/>
    <w:rsid w:val="00654251"/>
    <w:rsid w:val="00657C1D"/>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27A4"/>
    <w:rsid w:val="006941B5"/>
    <w:rsid w:val="00695808"/>
    <w:rsid w:val="006958F1"/>
    <w:rsid w:val="00696CA8"/>
    <w:rsid w:val="006A31CC"/>
    <w:rsid w:val="006A4050"/>
    <w:rsid w:val="006A62B2"/>
    <w:rsid w:val="006B08F0"/>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700C40"/>
    <w:rsid w:val="007038F2"/>
    <w:rsid w:val="00703B6D"/>
    <w:rsid w:val="00705060"/>
    <w:rsid w:val="0071066A"/>
    <w:rsid w:val="00715714"/>
    <w:rsid w:val="00721786"/>
    <w:rsid w:val="00723A34"/>
    <w:rsid w:val="00724121"/>
    <w:rsid w:val="007343AC"/>
    <w:rsid w:val="00735FF7"/>
    <w:rsid w:val="007366C1"/>
    <w:rsid w:val="007428A6"/>
    <w:rsid w:val="00745C23"/>
    <w:rsid w:val="00747E3B"/>
    <w:rsid w:val="007510C4"/>
    <w:rsid w:val="00754E16"/>
    <w:rsid w:val="007560E5"/>
    <w:rsid w:val="00764030"/>
    <w:rsid w:val="00765A15"/>
    <w:rsid w:val="00770A34"/>
    <w:rsid w:val="00772139"/>
    <w:rsid w:val="007737FB"/>
    <w:rsid w:val="007777D6"/>
    <w:rsid w:val="00785FEF"/>
    <w:rsid w:val="00791D48"/>
    <w:rsid w:val="00792342"/>
    <w:rsid w:val="00793ACD"/>
    <w:rsid w:val="00794776"/>
    <w:rsid w:val="0079597E"/>
    <w:rsid w:val="007977A8"/>
    <w:rsid w:val="00797974"/>
    <w:rsid w:val="007A380E"/>
    <w:rsid w:val="007A4A32"/>
    <w:rsid w:val="007A7200"/>
    <w:rsid w:val="007A73C8"/>
    <w:rsid w:val="007B0E0C"/>
    <w:rsid w:val="007B512A"/>
    <w:rsid w:val="007B5765"/>
    <w:rsid w:val="007B5C61"/>
    <w:rsid w:val="007B5D37"/>
    <w:rsid w:val="007B5E0F"/>
    <w:rsid w:val="007B7DC6"/>
    <w:rsid w:val="007C05F8"/>
    <w:rsid w:val="007C2097"/>
    <w:rsid w:val="007C2554"/>
    <w:rsid w:val="007C5634"/>
    <w:rsid w:val="007C626D"/>
    <w:rsid w:val="007D24F8"/>
    <w:rsid w:val="007D40FE"/>
    <w:rsid w:val="007D451C"/>
    <w:rsid w:val="007D69D1"/>
    <w:rsid w:val="007D6A07"/>
    <w:rsid w:val="007D7243"/>
    <w:rsid w:val="007D727E"/>
    <w:rsid w:val="007E022E"/>
    <w:rsid w:val="007E429E"/>
    <w:rsid w:val="007E43D9"/>
    <w:rsid w:val="007E4A4C"/>
    <w:rsid w:val="007E50A9"/>
    <w:rsid w:val="007E6FA2"/>
    <w:rsid w:val="007E78CF"/>
    <w:rsid w:val="007F0C5B"/>
    <w:rsid w:val="007F21AF"/>
    <w:rsid w:val="007F7259"/>
    <w:rsid w:val="0080364C"/>
    <w:rsid w:val="008040A8"/>
    <w:rsid w:val="008058F4"/>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66FC"/>
    <w:rsid w:val="008528B5"/>
    <w:rsid w:val="00855CBA"/>
    <w:rsid w:val="00860E3C"/>
    <w:rsid w:val="008626E7"/>
    <w:rsid w:val="00870EE7"/>
    <w:rsid w:val="00881417"/>
    <w:rsid w:val="00883AAD"/>
    <w:rsid w:val="00884C93"/>
    <w:rsid w:val="008863B9"/>
    <w:rsid w:val="00887691"/>
    <w:rsid w:val="008921A8"/>
    <w:rsid w:val="0089298C"/>
    <w:rsid w:val="00892E8D"/>
    <w:rsid w:val="00895B5C"/>
    <w:rsid w:val="00896432"/>
    <w:rsid w:val="008A0226"/>
    <w:rsid w:val="008A2CE1"/>
    <w:rsid w:val="008A45A6"/>
    <w:rsid w:val="008A471C"/>
    <w:rsid w:val="008A7439"/>
    <w:rsid w:val="008B0EFD"/>
    <w:rsid w:val="008B32EB"/>
    <w:rsid w:val="008B3A0A"/>
    <w:rsid w:val="008B40B4"/>
    <w:rsid w:val="008B48BD"/>
    <w:rsid w:val="008B5CB2"/>
    <w:rsid w:val="008B65B2"/>
    <w:rsid w:val="008C2600"/>
    <w:rsid w:val="008C2916"/>
    <w:rsid w:val="008C4C87"/>
    <w:rsid w:val="008C5A3B"/>
    <w:rsid w:val="008D0191"/>
    <w:rsid w:val="008D1D42"/>
    <w:rsid w:val="008D626C"/>
    <w:rsid w:val="008D7536"/>
    <w:rsid w:val="008E383A"/>
    <w:rsid w:val="008E42B8"/>
    <w:rsid w:val="008E7A49"/>
    <w:rsid w:val="008F0321"/>
    <w:rsid w:val="008F12E9"/>
    <w:rsid w:val="008F2BB7"/>
    <w:rsid w:val="008F4FA3"/>
    <w:rsid w:val="008F548E"/>
    <w:rsid w:val="008F60E2"/>
    <w:rsid w:val="008F686C"/>
    <w:rsid w:val="00900102"/>
    <w:rsid w:val="00902773"/>
    <w:rsid w:val="00903ADF"/>
    <w:rsid w:val="00903D01"/>
    <w:rsid w:val="00904B5D"/>
    <w:rsid w:val="00906D94"/>
    <w:rsid w:val="009075B3"/>
    <w:rsid w:val="0091043F"/>
    <w:rsid w:val="00910F20"/>
    <w:rsid w:val="009148DE"/>
    <w:rsid w:val="00916819"/>
    <w:rsid w:val="0092180D"/>
    <w:rsid w:val="00925001"/>
    <w:rsid w:val="00925F11"/>
    <w:rsid w:val="00932A61"/>
    <w:rsid w:val="00934587"/>
    <w:rsid w:val="00934A8A"/>
    <w:rsid w:val="00936218"/>
    <w:rsid w:val="00941E30"/>
    <w:rsid w:val="009447BD"/>
    <w:rsid w:val="00944BA9"/>
    <w:rsid w:val="00944DB3"/>
    <w:rsid w:val="0094632C"/>
    <w:rsid w:val="00953A2A"/>
    <w:rsid w:val="0095543D"/>
    <w:rsid w:val="009558E0"/>
    <w:rsid w:val="00960AC7"/>
    <w:rsid w:val="00961358"/>
    <w:rsid w:val="00961AFC"/>
    <w:rsid w:val="00961EAE"/>
    <w:rsid w:val="0096255F"/>
    <w:rsid w:val="0096573E"/>
    <w:rsid w:val="0096731A"/>
    <w:rsid w:val="00972D39"/>
    <w:rsid w:val="00973649"/>
    <w:rsid w:val="009777D9"/>
    <w:rsid w:val="0099169F"/>
    <w:rsid w:val="00991B88"/>
    <w:rsid w:val="0099345D"/>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4024"/>
    <w:rsid w:val="009E5055"/>
    <w:rsid w:val="009F0E8E"/>
    <w:rsid w:val="009F1F5E"/>
    <w:rsid w:val="009F3B01"/>
    <w:rsid w:val="009F734F"/>
    <w:rsid w:val="00A01F46"/>
    <w:rsid w:val="00A030A3"/>
    <w:rsid w:val="00A047CA"/>
    <w:rsid w:val="00A05DA6"/>
    <w:rsid w:val="00A06E23"/>
    <w:rsid w:val="00A079E5"/>
    <w:rsid w:val="00A1053C"/>
    <w:rsid w:val="00A1067F"/>
    <w:rsid w:val="00A10680"/>
    <w:rsid w:val="00A125E8"/>
    <w:rsid w:val="00A12653"/>
    <w:rsid w:val="00A1285E"/>
    <w:rsid w:val="00A146E8"/>
    <w:rsid w:val="00A21F28"/>
    <w:rsid w:val="00A246B6"/>
    <w:rsid w:val="00A25D08"/>
    <w:rsid w:val="00A35D7E"/>
    <w:rsid w:val="00A42589"/>
    <w:rsid w:val="00A43E34"/>
    <w:rsid w:val="00A4409C"/>
    <w:rsid w:val="00A47065"/>
    <w:rsid w:val="00A47D27"/>
    <w:rsid w:val="00A47E70"/>
    <w:rsid w:val="00A50CF0"/>
    <w:rsid w:val="00A51BA2"/>
    <w:rsid w:val="00A52012"/>
    <w:rsid w:val="00A5434D"/>
    <w:rsid w:val="00A56A0B"/>
    <w:rsid w:val="00A570EC"/>
    <w:rsid w:val="00A60B37"/>
    <w:rsid w:val="00A61438"/>
    <w:rsid w:val="00A61D83"/>
    <w:rsid w:val="00A62EEB"/>
    <w:rsid w:val="00A63578"/>
    <w:rsid w:val="00A653B5"/>
    <w:rsid w:val="00A667EA"/>
    <w:rsid w:val="00A66EAC"/>
    <w:rsid w:val="00A67579"/>
    <w:rsid w:val="00A70C36"/>
    <w:rsid w:val="00A7509E"/>
    <w:rsid w:val="00A764CC"/>
    <w:rsid w:val="00A7671C"/>
    <w:rsid w:val="00A76F86"/>
    <w:rsid w:val="00A7767A"/>
    <w:rsid w:val="00A800CE"/>
    <w:rsid w:val="00A8365F"/>
    <w:rsid w:val="00A90387"/>
    <w:rsid w:val="00A95583"/>
    <w:rsid w:val="00AA15E8"/>
    <w:rsid w:val="00AA19F8"/>
    <w:rsid w:val="00AA2CBC"/>
    <w:rsid w:val="00AA3391"/>
    <w:rsid w:val="00AC1C21"/>
    <w:rsid w:val="00AC2286"/>
    <w:rsid w:val="00AC24E6"/>
    <w:rsid w:val="00AC5820"/>
    <w:rsid w:val="00AD11F7"/>
    <w:rsid w:val="00AD1CD8"/>
    <w:rsid w:val="00AD249C"/>
    <w:rsid w:val="00AD438C"/>
    <w:rsid w:val="00AD535E"/>
    <w:rsid w:val="00AD564D"/>
    <w:rsid w:val="00AE15D6"/>
    <w:rsid w:val="00AE5D5A"/>
    <w:rsid w:val="00AE79A5"/>
    <w:rsid w:val="00AF01FF"/>
    <w:rsid w:val="00AF4DAA"/>
    <w:rsid w:val="00AF6FF9"/>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5F5B"/>
    <w:rsid w:val="00B37F16"/>
    <w:rsid w:val="00B402E6"/>
    <w:rsid w:val="00B415B8"/>
    <w:rsid w:val="00B425B4"/>
    <w:rsid w:val="00B431D7"/>
    <w:rsid w:val="00B442AF"/>
    <w:rsid w:val="00B464D9"/>
    <w:rsid w:val="00B47F1B"/>
    <w:rsid w:val="00B50D5F"/>
    <w:rsid w:val="00B54D6D"/>
    <w:rsid w:val="00B55310"/>
    <w:rsid w:val="00B5546A"/>
    <w:rsid w:val="00B5728F"/>
    <w:rsid w:val="00B576A1"/>
    <w:rsid w:val="00B62AC8"/>
    <w:rsid w:val="00B63FEE"/>
    <w:rsid w:val="00B64F5C"/>
    <w:rsid w:val="00B654C2"/>
    <w:rsid w:val="00B67B97"/>
    <w:rsid w:val="00B7089A"/>
    <w:rsid w:val="00B7283D"/>
    <w:rsid w:val="00B72A11"/>
    <w:rsid w:val="00B75571"/>
    <w:rsid w:val="00B83488"/>
    <w:rsid w:val="00B835C5"/>
    <w:rsid w:val="00B87FC8"/>
    <w:rsid w:val="00B900C6"/>
    <w:rsid w:val="00B90E61"/>
    <w:rsid w:val="00B96861"/>
    <w:rsid w:val="00B968C8"/>
    <w:rsid w:val="00B97030"/>
    <w:rsid w:val="00B9717E"/>
    <w:rsid w:val="00BA1205"/>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54B"/>
    <w:rsid w:val="00BE580F"/>
    <w:rsid w:val="00BF0563"/>
    <w:rsid w:val="00BF08C4"/>
    <w:rsid w:val="00BF33DD"/>
    <w:rsid w:val="00BF4F44"/>
    <w:rsid w:val="00BF63C6"/>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3577A"/>
    <w:rsid w:val="00C43C5F"/>
    <w:rsid w:val="00C450B8"/>
    <w:rsid w:val="00C46FDD"/>
    <w:rsid w:val="00C470DE"/>
    <w:rsid w:val="00C51DAE"/>
    <w:rsid w:val="00C522F9"/>
    <w:rsid w:val="00C54411"/>
    <w:rsid w:val="00C5711D"/>
    <w:rsid w:val="00C62D18"/>
    <w:rsid w:val="00C634EA"/>
    <w:rsid w:val="00C66BA2"/>
    <w:rsid w:val="00C66CE2"/>
    <w:rsid w:val="00C66E25"/>
    <w:rsid w:val="00C7179C"/>
    <w:rsid w:val="00C748A1"/>
    <w:rsid w:val="00C81F93"/>
    <w:rsid w:val="00C834E1"/>
    <w:rsid w:val="00C9088F"/>
    <w:rsid w:val="00C94A05"/>
    <w:rsid w:val="00C95985"/>
    <w:rsid w:val="00C96B16"/>
    <w:rsid w:val="00CA14DE"/>
    <w:rsid w:val="00CA30E1"/>
    <w:rsid w:val="00CA5055"/>
    <w:rsid w:val="00CB1994"/>
    <w:rsid w:val="00CB3FEE"/>
    <w:rsid w:val="00CC02C9"/>
    <w:rsid w:val="00CC0E45"/>
    <w:rsid w:val="00CC4401"/>
    <w:rsid w:val="00CC5026"/>
    <w:rsid w:val="00CC50D8"/>
    <w:rsid w:val="00CC5589"/>
    <w:rsid w:val="00CC68D0"/>
    <w:rsid w:val="00CE136D"/>
    <w:rsid w:val="00CE233E"/>
    <w:rsid w:val="00CE3AD7"/>
    <w:rsid w:val="00CE41CC"/>
    <w:rsid w:val="00CE4BFB"/>
    <w:rsid w:val="00CE5C76"/>
    <w:rsid w:val="00CE7FCC"/>
    <w:rsid w:val="00CF03DB"/>
    <w:rsid w:val="00CF1AAB"/>
    <w:rsid w:val="00CF2654"/>
    <w:rsid w:val="00CF5A3A"/>
    <w:rsid w:val="00CF6900"/>
    <w:rsid w:val="00CF720F"/>
    <w:rsid w:val="00D03F9A"/>
    <w:rsid w:val="00D03FFB"/>
    <w:rsid w:val="00D06D51"/>
    <w:rsid w:val="00D1376C"/>
    <w:rsid w:val="00D139D1"/>
    <w:rsid w:val="00D206B6"/>
    <w:rsid w:val="00D216EB"/>
    <w:rsid w:val="00D24991"/>
    <w:rsid w:val="00D24E0D"/>
    <w:rsid w:val="00D311A7"/>
    <w:rsid w:val="00D31492"/>
    <w:rsid w:val="00D33AE7"/>
    <w:rsid w:val="00D33D11"/>
    <w:rsid w:val="00D33D1E"/>
    <w:rsid w:val="00D33E44"/>
    <w:rsid w:val="00D4098F"/>
    <w:rsid w:val="00D4409E"/>
    <w:rsid w:val="00D44B0E"/>
    <w:rsid w:val="00D455FD"/>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214C"/>
    <w:rsid w:val="00D82715"/>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B7E74"/>
    <w:rsid w:val="00DC07C7"/>
    <w:rsid w:val="00DC1E0A"/>
    <w:rsid w:val="00DC4890"/>
    <w:rsid w:val="00DC7CCD"/>
    <w:rsid w:val="00DD0754"/>
    <w:rsid w:val="00DD0F8B"/>
    <w:rsid w:val="00DD1494"/>
    <w:rsid w:val="00DD168A"/>
    <w:rsid w:val="00DD2186"/>
    <w:rsid w:val="00DD3ED3"/>
    <w:rsid w:val="00DD51BF"/>
    <w:rsid w:val="00DD6D79"/>
    <w:rsid w:val="00DD7B61"/>
    <w:rsid w:val="00DD7DC5"/>
    <w:rsid w:val="00DE0A22"/>
    <w:rsid w:val="00DE2499"/>
    <w:rsid w:val="00DE34CF"/>
    <w:rsid w:val="00DF2EC9"/>
    <w:rsid w:val="00DF30D4"/>
    <w:rsid w:val="00DF49F9"/>
    <w:rsid w:val="00DF4BC4"/>
    <w:rsid w:val="00E017A9"/>
    <w:rsid w:val="00E01B39"/>
    <w:rsid w:val="00E038C7"/>
    <w:rsid w:val="00E03EA7"/>
    <w:rsid w:val="00E03FF8"/>
    <w:rsid w:val="00E05B2D"/>
    <w:rsid w:val="00E067B7"/>
    <w:rsid w:val="00E10641"/>
    <w:rsid w:val="00E107D6"/>
    <w:rsid w:val="00E1225C"/>
    <w:rsid w:val="00E1356F"/>
    <w:rsid w:val="00E13F3D"/>
    <w:rsid w:val="00E20877"/>
    <w:rsid w:val="00E27F72"/>
    <w:rsid w:val="00E3058B"/>
    <w:rsid w:val="00E30D3E"/>
    <w:rsid w:val="00E3249D"/>
    <w:rsid w:val="00E32DDF"/>
    <w:rsid w:val="00E34898"/>
    <w:rsid w:val="00E35655"/>
    <w:rsid w:val="00E3744D"/>
    <w:rsid w:val="00E3772F"/>
    <w:rsid w:val="00E4126E"/>
    <w:rsid w:val="00E43931"/>
    <w:rsid w:val="00E4393C"/>
    <w:rsid w:val="00E54CA6"/>
    <w:rsid w:val="00E55BDC"/>
    <w:rsid w:val="00E57FEA"/>
    <w:rsid w:val="00E6157F"/>
    <w:rsid w:val="00E628D3"/>
    <w:rsid w:val="00E62C1C"/>
    <w:rsid w:val="00E64ADD"/>
    <w:rsid w:val="00E6538D"/>
    <w:rsid w:val="00E71BFB"/>
    <w:rsid w:val="00E71D3A"/>
    <w:rsid w:val="00E74334"/>
    <w:rsid w:val="00E746D0"/>
    <w:rsid w:val="00E74A2B"/>
    <w:rsid w:val="00E76797"/>
    <w:rsid w:val="00E76998"/>
    <w:rsid w:val="00E769F5"/>
    <w:rsid w:val="00E83876"/>
    <w:rsid w:val="00E84411"/>
    <w:rsid w:val="00E8671F"/>
    <w:rsid w:val="00E87264"/>
    <w:rsid w:val="00E90FF0"/>
    <w:rsid w:val="00E91A23"/>
    <w:rsid w:val="00E926FA"/>
    <w:rsid w:val="00E95A7A"/>
    <w:rsid w:val="00E9715D"/>
    <w:rsid w:val="00E97A92"/>
    <w:rsid w:val="00EA0F9A"/>
    <w:rsid w:val="00EA1B5D"/>
    <w:rsid w:val="00EA200F"/>
    <w:rsid w:val="00EB02BA"/>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4DB1"/>
    <w:rsid w:val="00EE6262"/>
    <w:rsid w:val="00EE7D7C"/>
    <w:rsid w:val="00EF0048"/>
    <w:rsid w:val="00EF360B"/>
    <w:rsid w:val="00EF4AD8"/>
    <w:rsid w:val="00EF7307"/>
    <w:rsid w:val="00F00292"/>
    <w:rsid w:val="00F0114B"/>
    <w:rsid w:val="00F02A05"/>
    <w:rsid w:val="00F035D4"/>
    <w:rsid w:val="00F04CD6"/>
    <w:rsid w:val="00F05D8E"/>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078"/>
    <w:rsid w:val="00F45117"/>
    <w:rsid w:val="00F45F86"/>
    <w:rsid w:val="00F5231E"/>
    <w:rsid w:val="00F531E7"/>
    <w:rsid w:val="00F53383"/>
    <w:rsid w:val="00F54534"/>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EEB"/>
    <w:rsid w:val="00F92F62"/>
    <w:rsid w:val="00F942D7"/>
    <w:rsid w:val="00FA1D95"/>
    <w:rsid w:val="00FA55D8"/>
    <w:rsid w:val="00FA675C"/>
    <w:rsid w:val="00FA71BC"/>
    <w:rsid w:val="00FA749D"/>
    <w:rsid w:val="00FA7C2A"/>
    <w:rsid w:val="00FB2D4A"/>
    <w:rsid w:val="00FB3DBA"/>
    <w:rsid w:val="00FB4B2B"/>
    <w:rsid w:val="00FB6386"/>
    <w:rsid w:val="00FB74B4"/>
    <w:rsid w:val="00FB74FA"/>
    <w:rsid w:val="00FC0703"/>
    <w:rsid w:val="00FC7869"/>
    <w:rsid w:val="00FD12DF"/>
    <w:rsid w:val="00FD47FC"/>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204E"/>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3.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CFAFAA-2F7B-49BB-A57A-E2FCB807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646</Words>
  <Characters>3688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1900-01-01T00:36:00Z</cp:lastPrinted>
  <dcterms:created xsi:type="dcterms:W3CDTF">2024-08-09T06:36:00Z</dcterms:created>
  <dcterms:modified xsi:type="dcterms:W3CDTF">2024-08-09T06:38:00Z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(3)POBcgW3sCgtliZFQcC7TfqmXaHcHEGPjjI7j1KTAbdRKeMFApq01crDyZ92cjQ3EBDyuIDlC
fUc+wwnlunjLkAMlmWbtX5DQHtgHUdUD5KDQePapxk7vkBa+0B7gnCoiO6N9CxR50A+5Zyat
qumReR7/BNajsY55m4MKLkSRk6VYFqbbnqtBfGcUAzOYkodMjOe+xZCBxfSHfhqYhmsU8RfN
gEw0ZgupnqQU6wPaUW</vt:lpwstr>
  </property>
  <property fmtid="{D5CDD505-2E9C-101B-9397-08002B2CF9AE}" pid="23" name="_2015_ms_pID_7253431">
    <vt:lpwstr>ddkbKCEofKiMI1rzE/ARBof1HDNKYMcCEeSRvramWGS1tt+nbBHgWN
onQwPYeCNd6dKRHsGOSDnMWDeJpJ11I008EQPN+a8e4H8Uli4f6OtzbWvTSNPu7XsFZW/JDh
jYgJT8CEffaXjHBmVZmr3prA2lpUtGhdXTylQ5N/ZBHIAArx7y8X2R/deesEj7aFsHA2jy0F
NhiweuwAaBuoYwbTEmDvrXrOgrDz57pN7wf0</vt:lpwstr>
  </property>
  <property fmtid="{D5CDD505-2E9C-101B-9397-08002B2CF9AE}" pid="24" name="_2015_ms_pID_7253432">
    <vt:lpwstr>ZQ==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1722821408</vt:lpwstr>
  </property>
</Properties>
</file>